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</w:t>
      </w:r>
      <w:r>
        <w:rPr>
          <w:rFonts w:hint="eastAsia"/>
          <w:b/>
          <w:i/>
          <w:sz w:val="28"/>
          <w:lang w:val="en-US" w:eastAsia="zh-CN"/>
        </w:rPr>
        <w:t>584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0476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test case 8.1.6.1.2.14 needs to update the applicability condition to restrict the </w:t>
            </w:r>
            <w:r>
              <w:rPr>
                <w:lang w:val="en-US" w:eastAsia="zh-CN"/>
              </w:rPr>
              <w:t xml:space="preserve">UE supports reporting UEAssistantInformation when UE detecting IDC problem in RRC_CONNECTED, to enable the UE </w:t>
            </w:r>
            <w:r>
              <w:rPr>
                <w:rFonts w:hint="eastAsia"/>
                <w:lang w:val="en-US" w:eastAsia="zh-CN"/>
              </w:rPr>
              <w:t>detect</w:t>
            </w:r>
            <w:r>
              <w:rPr>
                <w:lang w:val="en-US" w:eastAsia="zh-CN"/>
              </w:rPr>
              <w:t>ing</w:t>
            </w:r>
            <w:r>
              <w:rPr>
                <w:rFonts w:hint="eastAsia"/>
                <w:lang w:val="en-US" w:eastAsia="zh-CN"/>
              </w:rPr>
              <w:t xml:space="preserve"> the IDC problem</w:t>
            </w:r>
            <w:r>
              <w:rPr>
                <w:lang w:val="en-US" w:eastAsia="zh-CN"/>
              </w:rPr>
              <w:t xml:space="preserve"> under the test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>soft</w:t>
            </w:r>
            <w:r>
              <w:rPr>
                <w:lang w:val="en-US" w:eastAsia="zh-CN"/>
              </w:rPr>
              <w:t xml:space="preserve"> number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YY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highlighted </w:t>
            </w:r>
            <w:r>
              <w:rPr>
                <w:highlight w:val="yellow"/>
                <w:lang w:eastAsia="zh-CN"/>
              </w:rPr>
              <w:t>in yellow</w:t>
            </w:r>
            <w:r>
              <w:rPr>
                <w:lang w:eastAsia="zh-CN"/>
              </w:rPr>
              <w:t xml:space="preserve"> needs to be replaced to the assigned number in </w:t>
            </w:r>
            <w:r>
              <w:t>38.508-2 CR 0640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36713654"/>
      <w:bookmarkStart w:id="3" w:name="_Toc68538436"/>
      <w:bookmarkStart w:id="4" w:name="_Toc52217967"/>
      <w:bookmarkStart w:id="5" w:name="_Toc90971497"/>
      <w:bookmarkStart w:id="6" w:name="_Toc75510019"/>
      <w:bookmarkStart w:id="7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68076598"/>
      <w:bookmarkStart w:id="9" w:name="_Toc90490559"/>
      <w:bookmarkStart w:id="10" w:name="_Toc36040067"/>
      <w:bookmarkStart w:id="11" w:name="_Toc75369788"/>
      <w:bookmarkStart w:id="12" w:name="_Toc100141932"/>
      <w:bookmarkStart w:id="13" w:name="_Toc51768022"/>
      <w:bookmarkStart w:id="14" w:name="_Toc43900799"/>
      <w:bookmarkStart w:id="15" w:name="_Toc58241945"/>
      <w:bookmarkStart w:id="16" w:name="_Toc27419191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1"/>
        <w:gridCol w:w="3477"/>
        <w:gridCol w:w="890"/>
        <w:gridCol w:w="1184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UEs supporting 5G core and logged measurements in RRC_IDLE and RRC_INACTIVE </w:t>
            </w:r>
            <w:del w:id="0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</w:del>
            <w:del w:id="1" w:author="CMCC" w:date="2024-05-20T17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2" w:author="Danni SONG(CMCC)" w:date="2024-05-21T18:17:25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" w:author="Danni SONG(CMCC)" w:date="2024-05-21T18:17:2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and WLAN</w:t>
              </w:r>
            </w:ins>
            <w:ins w:id="4" w:author="Danni SONG(CMCC)" w:date="2024-05-21T16:04:2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,</w:t>
              </w:r>
            </w:ins>
            <w:ins w:id="5" w:author="CMCC" w:date="2024-05-06T18:26:00Z"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6" w:author="CMCC" w:date="2024-05-21T14:46:00Z">
              <w:r>
                <w:rPr>
                  <w:sz w:val="16"/>
                  <w:szCs w:val="16"/>
                  <w:highlight w:val="none"/>
                  <w:lang w:val="en-US" w:eastAsia="zh-CN"/>
                  <w:rPrChange w:id="7" w:author="CMCC" w:date="2024-05-21T14:56:00Z">
                    <w:rPr>
                      <w:sz w:val="16"/>
                      <w:szCs w:val="16"/>
                      <w:lang w:val="en-US" w:eastAsia="zh-CN"/>
                    </w:rPr>
                  </w:rPrChange>
                </w:rPr>
                <w:t>and reporting of affected NR carrier frequencies in IDC assistance information</w:t>
              </w:r>
            </w:ins>
            <w:ins w:id="8" w:author="Danni SONG(CMCC)" w:date="2024-05-21T16:04:2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,</w:t>
              </w:r>
            </w:ins>
            <w:ins w:id="9" w:author="CMCC" w:date="2024-05-21T14:4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Danni SONG(CMCC)" w:date="2024-05-23T12:07:50Z"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and </w:t>
              </w:r>
            </w:ins>
            <w:ins w:id="11" w:author="Danni SONG(CMCC)" w:date="2024-05-23T12:07:5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t</w:t>
              </w:r>
            </w:ins>
            <w:ins w:id="12" w:author="Danni SONG(CMCC)" w:date="2024-05-23T12:07:50Z">
              <w:r>
                <w:rPr>
                  <w:rFonts w:eastAsiaTheme="minorEastAsia"/>
                  <w:sz w:val="16"/>
                  <w:szCs w:val="16"/>
                  <w:highlight w:val="none"/>
                  <w:lang w:val="en-US" w:eastAsia="zh-CN"/>
                  <w:rPrChange w:id="1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ransmit</w:t>
              </w:r>
            </w:ins>
            <w:ins w:id="14" w:author="Danni SONG(CMCC)" w:date="2024-05-23T12:07:5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ting</w:t>
              </w:r>
            </w:ins>
            <w:ins w:id="15" w:author="Danni SONG(CMCC)" w:date="2024-05-23T12:07:50Z">
              <w:r>
                <w:rPr>
                  <w:rFonts w:eastAsiaTheme="minorEastAsia"/>
                  <w:sz w:val="16"/>
                  <w:szCs w:val="16"/>
                  <w:highlight w:val="none"/>
                  <w:lang w:eastAsia="zh-CN"/>
                  <w:rPrChange w:id="16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17" w:author="Danni SONG(CMCC)" w:date="2024-05-23T12:07:50Z">
              <w:r>
                <w:rPr>
                  <w:rFonts w:eastAsiaTheme="minorEastAsia"/>
                  <w:sz w:val="16"/>
                  <w:szCs w:val="16"/>
                  <w:highlight w:val="none"/>
                  <w:lang w:eastAsia="zh-CN"/>
                  <w:rPrChange w:id="18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19" w:author="Danni SONG(CMCC)" w:date="2024-05-23T12:07:50Z">
              <w:r>
                <w:rPr>
                  <w:rFonts w:eastAsiaTheme="minorEastAsia"/>
                  <w:sz w:val="16"/>
                  <w:szCs w:val="16"/>
                  <w:highlight w:val="none"/>
                  <w:lang w:eastAsia="zh-CN"/>
                  <w:rPrChange w:id="20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21" w:author="Danni SONG(CMCC)" w:date="2024-05-23T12:07:50Z"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 in RRC_IDLE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4426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A.4.3.4-</w:t>
            </w:r>
            <w:r>
              <w:rPr>
                <w:sz w:val="16"/>
                <w:szCs w:val="16"/>
                <w:highlight w:val="none"/>
                <w:lang w:eastAsia="zh-CN"/>
              </w:rPr>
              <w:t xml:space="preserve">1/2 OR </w:t>
            </w:r>
            <w:r>
              <w:rPr>
                <w:sz w:val="16"/>
                <w:szCs w:val="16"/>
                <w:highlight w:val="none"/>
              </w:rPr>
              <w:t>A.4.3.4-</w:t>
            </w:r>
            <w:r>
              <w:rPr>
                <w:sz w:val="16"/>
                <w:szCs w:val="16"/>
                <w:highlight w:val="none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A.4.3.5-</w:t>
            </w:r>
            <w:r>
              <w:rPr>
                <w:sz w:val="16"/>
                <w:szCs w:val="16"/>
                <w:highlight w:val="none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A.4.3.5-</w:t>
            </w:r>
            <w:r>
              <w:rPr>
                <w:sz w:val="16"/>
                <w:szCs w:val="16"/>
                <w:highlight w:val="none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A.4.3.4-</w:t>
            </w:r>
            <w:r>
              <w:rPr>
                <w:sz w:val="16"/>
                <w:szCs w:val="16"/>
                <w:highlight w:val="none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A.4.3.4-</w:t>
            </w:r>
            <w:r>
              <w:rPr>
                <w:sz w:val="16"/>
                <w:szCs w:val="16"/>
                <w:highlight w:val="none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A.4.3.4-</w:t>
            </w:r>
            <w:r>
              <w:rPr>
                <w:sz w:val="16"/>
                <w:szCs w:val="16"/>
                <w:highlight w:val="none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IF A.4.1-5/1 AND A.4.4-1/6 </w:t>
            </w:r>
            <w:ins w:id="22" w:author="Danni SONG(CMCC)" w:date="2024-05-21T18:15:24Z">
              <w:r>
                <w:rPr>
                  <w:sz w:val="16"/>
                  <w:szCs w:val="16"/>
                  <w:highlight w:val="none"/>
                </w:rPr>
                <w:t xml:space="preserve">AND </w:t>
              </w:r>
            </w:ins>
            <w:ins w:id="23" w:author="Danni SONG(CMCC)" w:date="2024-05-21T18:16:0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[10</w:t>
              </w:r>
            </w:ins>
            <w:ins w:id="24" w:author="Danni SONG(CMCC)" w:date="2024-05-21T18:16:0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]</w:t>
              </w:r>
            </w:ins>
            <w:ins w:id="25" w:author="Danni SONG(CMCC)" w:date="2024-05-21T18:15:24Z">
              <w:r>
                <w:rPr>
                  <w:sz w:val="16"/>
                  <w:szCs w:val="16"/>
                  <w:highlight w:val="none"/>
                </w:rPr>
                <w:t>A.4.</w:t>
              </w:r>
            </w:ins>
            <w:ins w:id="26" w:author="Danni SONG(CMCC)" w:date="2024-05-21T18:15:2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ins w:id="27" w:author="Danni SONG(CMCC)" w:date="2024-05-21T18:15:24Z">
              <w:r>
                <w:rPr>
                  <w:sz w:val="16"/>
                  <w:szCs w:val="16"/>
                  <w:highlight w:val="none"/>
                </w:rPr>
                <w:t>-1/</w:t>
              </w:r>
            </w:ins>
            <w:ins w:id="28" w:author="Danni SONG(CMCC)" w:date="2024-05-21T18:15:2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ins w:id="29" w:author="Danni SONG(CMCC)" w:date="2024-05-21T18:15:2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sz w:val="16"/>
                <w:szCs w:val="16"/>
                <w:highlight w:val="none"/>
              </w:rPr>
              <w:t xml:space="preserve">AND </w:t>
            </w:r>
            <w:ins w:id="30" w:author="CMCC" w:date="2024-05-20T17:48:00Z">
              <w:r>
                <w:rPr>
                  <w:sz w:val="16"/>
                  <w:szCs w:val="16"/>
                  <w:highlight w:val="none"/>
                  <w:rPrChange w:id="31" w:author="Danni SONG(CMCC)" w:date="2024-05-21T11:35:00Z">
                    <w:rPr>
                      <w:sz w:val="16"/>
                      <w:szCs w:val="16"/>
                    </w:rPr>
                  </w:rPrChange>
                </w:rPr>
                <w:t>A.4.3.7-1</w:t>
              </w:r>
            </w:ins>
            <w:ins w:id="32" w:author="CMCC" w:date="2024-05-20T17:48:00Z">
              <w:r>
                <w:rPr>
                  <w:sz w:val="16"/>
                  <w:szCs w:val="16"/>
                  <w:highlight w:val="none"/>
                </w:rPr>
                <w:t>/</w:t>
              </w:r>
            </w:ins>
            <w:ins w:id="33" w:author="CMCC" w:date="2024-05-20T17:48:00Z">
              <w:r>
                <w:rPr>
                  <w:sz w:val="16"/>
                  <w:szCs w:val="16"/>
                  <w:highlight w:val="yellow"/>
                  <w:rPrChange w:id="34" w:author="CMCC" w:date="2024-05-20T17:48:00Z">
                    <w:rPr>
                      <w:sz w:val="16"/>
                      <w:szCs w:val="16"/>
                    </w:rPr>
                  </w:rPrChange>
                </w:rPr>
                <w:t>YY</w:t>
              </w:r>
            </w:ins>
            <w:del w:id="35" w:author="CMCC" w:date="2024-05-20T17:48:00Z">
              <w:r>
                <w:rPr>
                  <w:sz w:val="16"/>
                  <w:szCs w:val="16"/>
                  <w:highlight w:val="none"/>
                </w:rPr>
                <w:delText>A.4.4-1/23</w:delText>
              </w:r>
            </w:del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 xml:space="preserve"> AND A.4.3.1-2/1b</w:t>
            </w:r>
            <w:r>
              <w:rPr>
                <w:sz w:val="16"/>
                <w:szCs w:val="16"/>
                <w:highlight w:val="none"/>
              </w:rPr>
              <w:t xml:space="preserve"> </w:t>
            </w:r>
            <w:ins w:id="36" w:author="CMCC" w:date="2024-05-20T10:47:00Z">
              <w:r>
                <w:rPr>
                  <w:sz w:val="16"/>
                  <w:szCs w:val="16"/>
                  <w:highlight w:val="none"/>
                </w:rPr>
                <w:t xml:space="preserve">AND </w:t>
              </w:r>
            </w:ins>
            <w:ins w:id="37" w:author="CMCC" w:date="2024-05-06T18:29:00Z">
              <w:r>
                <w:rPr>
                  <w:sz w:val="16"/>
                  <w:szCs w:val="16"/>
                  <w:highlight w:val="none"/>
                </w:rPr>
                <w:t>A.</w:t>
              </w:r>
            </w:ins>
            <w:ins w:id="38" w:author="CMCC" w:date="2024-05-06T18:29:00Z">
              <w:r>
                <w:rPr>
                  <w:sz w:val="16"/>
                  <w:szCs w:val="16"/>
                  <w:highlight w:val="none"/>
                  <w:rPrChange w:id="39" w:author="CMCC" w:date="2024-05-21T10:57:00Z">
                    <w:rPr>
                      <w:sz w:val="16"/>
                      <w:szCs w:val="16"/>
                    </w:rPr>
                  </w:rPrChange>
                </w:rPr>
                <w:t>4.</w:t>
              </w:r>
            </w:ins>
            <w:ins w:id="40" w:author="CMCC" w:date="2024-05-21T10:57:00Z">
              <w:r>
                <w:rPr>
                  <w:sz w:val="16"/>
                  <w:szCs w:val="16"/>
                  <w:highlight w:val="none"/>
                  <w:rPrChange w:id="41" w:author="CMCC" w:date="2024-05-21T10:57:00Z">
                    <w:rPr>
                      <w:sz w:val="16"/>
                      <w:szCs w:val="16"/>
                    </w:rPr>
                  </w:rPrChange>
                </w:rPr>
                <w:t>4</w:t>
              </w:r>
            </w:ins>
            <w:ins w:id="42" w:author="CMCC" w:date="2024-05-06T18:29:00Z">
              <w:r>
                <w:rPr>
                  <w:sz w:val="16"/>
                  <w:szCs w:val="16"/>
                  <w:highlight w:val="none"/>
                  <w:rPrChange w:id="43" w:author="CMCC" w:date="2024-05-21T10:57:00Z">
                    <w:rPr>
                      <w:sz w:val="16"/>
                      <w:szCs w:val="16"/>
                    </w:rPr>
                  </w:rPrChange>
                </w:rPr>
                <w:t>-</w:t>
              </w:r>
            </w:ins>
            <w:ins w:id="44" w:author="CMCC" w:date="2024-05-21T10:57:00Z">
              <w:r>
                <w:rPr>
                  <w:sz w:val="16"/>
                  <w:szCs w:val="16"/>
                  <w:highlight w:val="none"/>
                  <w:rPrChange w:id="45" w:author="CMCC" w:date="2024-05-21T10:57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  <w:ins w:id="46" w:author="CMCC" w:date="2024-05-06T18:29:00Z">
              <w:r>
                <w:rPr>
                  <w:sz w:val="16"/>
                  <w:szCs w:val="16"/>
                  <w:highlight w:val="none"/>
                </w:rPr>
                <w:t>/</w:t>
              </w:r>
            </w:ins>
            <w:ins w:id="47" w:author="CMCC" w:date="2024-05-06T18:29:00Z">
              <w:r>
                <w:rPr>
                  <w:sz w:val="16"/>
                  <w:szCs w:val="16"/>
                  <w:highlight w:val="yellow"/>
                </w:rPr>
                <w:t>XX</w:t>
              </w:r>
            </w:ins>
            <w:ins w:id="48" w:author="CMCC" w:date="2024-05-21T14:13:00Z">
              <w:r>
                <w:rPr>
                  <w:sz w:val="16"/>
                  <w:szCs w:val="16"/>
                  <w:highlight w:val="none"/>
                </w:rPr>
                <w:t xml:space="preserve"> </w:t>
              </w:r>
            </w:ins>
            <w:r>
              <w:rPr>
                <w:sz w:val="16"/>
                <w:szCs w:val="16"/>
                <w:highlight w:val="none"/>
              </w:rPr>
              <w:t>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sz w:val="16"/>
                <w:szCs w:val="16"/>
                <w:highlight w:val="none"/>
              </w:rPr>
              <w:t xml:space="preserve">UEs supporting 5G core and logged measurements in RRC_IDLE and RRC_INACTIVE </w:t>
            </w:r>
            <w:del w:id="49" w:author="CMCC" w:date="2024-05-20T17:53:00Z">
              <w:r>
                <w:rPr>
                  <w:sz w:val="16"/>
                  <w:szCs w:val="16"/>
                  <w:highlight w:val="none"/>
                </w:rPr>
                <w:delText>and IDC mechanism</w:delText>
              </w:r>
            </w:del>
            <w:del w:id="50" w:author="CMCC" w:date="2024-05-20T17:53:0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and FR1 Band n40</w:t>
            </w:r>
            <w:ins w:id="51" w:author="Danni SONG(CMCC)" w:date="2024-05-21T18:15:0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52" w:author="Danni SONG(CMCC)" w:date="2024-05-21T18:15:04Z">
              <w:bookmarkStart w:id="18" w:name="OLE_LINK2"/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  <w:rPrChange w:id="53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and</w:t>
              </w:r>
            </w:ins>
            <w:ins w:id="54" w:author="Danni SONG(CMCC)" w:date="2024-05-21T18:15:0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  <w:rPrChange w:id="55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</w:t>
              </w:r>
            </w:ins>
            <w:ins w:id="56" w:author="Danni SONG(CMCC)" w:date="2024-05-21T18:15:0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  <w:rPrChange w:id="57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WL</w:t>
              </w:r>
            </w:ins>
            <w:ins w:id="58" w:author="Danni SONG(CMCC)" w:date="2024-05-21T18:15:0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  <w:rPrChange w:id="59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AN</w:t>
              </w:r>
            </w:ins>
            <w:ins w:id="60" w:author="Danni SONG(CMCC)" w:date="2024-05-21T16:04:0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  <w:rPrChange w:id="61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,</w:t>
              </w:r>
              <w:bookmarkEnd w:id="18"/>
            </w:ins>
            <w:ins w:id="62" w:author="CMCC" w:date="2024-05-06T18:31:00Z"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63" w:author="CMCC" w:date="2024-05-21T14:46:00Z">
              <w:r>
                <w:rPr>
                  <w:sz w:val="16"/>
                  <w:szCs w:val="16"/>
                  <w:highlight w:val="none"/>
                  <w:lang w:val="en-US" w:eastAsia="zh-CN"/>
                  <w:rPrChange w:id="64" w:author="CMCC" w:date="2024-05-21T14:48:00Z">
                    <w:rPr>
                      <w:sz w:val="16"/>
                      <w:szCs w:val="16"/>
                      <w:lang w:val="en-US" w:eastAsia="zh-CN"/>
                    </w:rPr>
                  </w:rPrChange>
                </w:rPr>
                <w:t>and reporting of affected NR carrier frequencies in IDC assistance information</w:t>
              </w:r>
            </w:ins>
            <w:ins w:id="65" w:author="Danni SONG(CMCC)" w:date="2024-05-21T16:04:1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,</w:t>
              </w:r>
            </w:ins>
            <w:ins w:id="66" w:author="CMCC" w:date="2024-05-21T14:46:00Z"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67" w:author="CMCC" w:date="2024-05-20T10:48:00Z">
              <w:bookmarkStart w:id="19" w:name="OLE_LINK1"/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and </w:t>
              </w:r>
            </w:ins>
            <w:ins w:id="68" w:author="Danni SONG(CMCC)" w:date="2024-05-23T12:07:1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t</w:t>
              </w:r>
            </w:ins>
            <w:ins w:id="69" w:author="CMCC" w:date="2024-05-21T10:52:00Z">
              <w:r>
                <w:rPr>
                  <w:rFonts w:eastAsiaTheme="minorEastAsia"/>
                  <w:sz w:val="16"/>
                  <w:szCs w:val="16"/>
                  <w:highlight w:val="none"/>
                  <w:lang w:val="en-US" w:eastAsia="zh-CN"/>
                  <w:rPrChange w:id="70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ransmit</w:t>
              </w:r>
            </w:ins>
            <w:ins w:id="71" w:author="Danni SONG(CMCC)" w:date="2024-05-23T12:07:0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ting</w:t>
              </w:r>
            </w:ins>
            <w:ins w:id="72" w:author="CMCC" w:date="2024-05-21T10:52:00Z">
              <w:r>
                <w:rPr>
                  <w:rFonts w:eastAsiaTheme="minorEastAsia"/>
                  <w:sz w:val="16"/>
                  <w:szCs w:val="16"/>
                  <w:highlight w:val="none"/>
                  <w:lang w:eastAsia="zh-CN"/>
                  <w:rPrChange w:id="73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74" w:author="CMCC" w:date="2024-05-21T10:52:00Z">
              <w:r>
                <w:rPr>
                  <w:rFonts w:eastAsiaTheme="minorEastAsia"/>
                  <w:sz w:val="16"/>
                  <w:szCs w:val="16"/>
                  <w:highlight w:val="none"/>
                  <w:lang w:eastAsia="zh-CN"/>
                  <w:rPrChange w:id="75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76" w:author="CMCC" w:date="2024-05-21T10:52:00Z">
              <w:r>
                <w:rPr>
                  <w:rFonts w:eastAsiaTheme="minorEastAsia"/>
                  <w:sz w:val="16"/>
                  <w:szCs w:val="16"/>
                  <w:highlight w:val="none"/>
                  <w:lang w:eastAsia="zh-CN"/>
                  <w:rPrChange w:id="7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78" w:author="CMCC" w:date="2024-05-21T14:25:00Z">
              <w:r>
                <w:rPr>
                  <w:sz w:val="16"/>
                  <w:szCs w:val="16"/>
                  <w:highlight w:val="none"/>
                  <w:lang w:val="en-US" w:eastAsia="zh-CN"/>
                </w:rPr>
                <w:t xml:space="preserve"> in RRC_IDLE</w:t>
              </w:r>
              <w:bookmarkEnd w:id="19"/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  <w:bookmarkStart w:id="20" w:name="_GoBack"/>
      <w:bookmarkEnd w:id="20"/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F66"/>
    <w:rsid w:val="00011645"/>
    <w:rsid w:val="0001400A"/>
    <w:rsid w:val="00022E4A"/>
    <w:rsid w:val="000A07DD"/>
    <w:rsid w:val="000A6394"/>
    <w:rsid w:val="000B7FED"/>
    <w:rsid w:val="000C038A"/>
    <w:rsid w:val="000C6598"/>
    <w:rsid w:val="000D2BCA"/>
    <w:rsid w:val="000D44B3"/>
    <w:rsid w:val="000D5AC8"/>
    <w:rsid w:val="000E4D12"/>
    <w:rsid w:val="000F1249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73250"/>
    <w:rsid w:val="001908F5"/>
    <w:rsid w:val="00192C46"/>
    <w:rsid w:val="0019606A"/>
    <w:rsid w:val="001A08B3"/>
    <w:rsid w:val="001A650A"/>
    <w:rsid w:val="001A6CA1"/>
    <w:rsid w:val="001A7B60"/>
    <w:rsid w:val="001B52F0"/>
    <w:rsid w:val="001B73F5"/>
    <w:rsid w:val="001B7A65"/>
    <w:rsid w:val="001D595D"/>
    <w:rsid w:val="001E0EAD"/>
    <w:rsid w:val="001E41F3"/>
    <w:rsid w:val="0022567C"/>
    <w:rsid w:val="002534BA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C689B"/>
    <w:rsid w:val="002C7140"/>
    <w:rsid w:val="002D5F3F"/>
    <w:rsid w:val="002E472E"/>
    <w:rsid w:val="002E773E"/>
    <w:rsid w:val="002F4BD9"/>
    <w:rsid w:val="002F4ED4"/>
    <w:rsid w:val="0030088A"/>
    <w:rsid w:val="00302EDB"/>
    <w:rsid w:val="00305242"/>
    <w:rsid w:val="00305409"/>
    <w:rsid w:val="0033533A"/>
    <w:rsid w:val="00341811"/>
    <w:rsid w:val="00356F9A"/>
    <w:rsid w:val="003609EF"/>
    <w:rsid w:val="0036120F"/>
    <w:rsid w:val="0036231A"/>
    <w:rsid w:val="0037118D"/>
    <w:rsid w:val="003737B8"/>
    <w:rsid w:val="00374DD4"/>
    <w:rsid w:val="00381BD2"/>
    <w:rsid w:val="003849AF"/>
    <w:rsid w:val="00384E70"/>
    <w:rsid w:val="00386749"/>
    <w:rsid w:val="003B113B"/>
    <w:rsid w:val="003C0D98"/>
    <w:rsid w:val="003C7413"/>
    <w:rsid w:val="003C764D"/>
    <w:rsid w:val="003D4452"/>
    <w:rsid w:val="003D4A35"/>
    <w:rsid w:val="003E1A36"/>
    <w:rsid w:val="003E6AF4"/>
    <w:rsid w:val="003F4F50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40E41"/>
    <w:rsid w:val="00457A8A"/>
    <w:rsid w:val="004710C1"/>
    <w:rsid w:val="00482685"/>
    <w:rsid w:val="00486DAA"/>
    <w:rsid w:val="004B1F3F"/>
    <w:rsid w:val="004B3FC9"/>
    <w:rsid w:val="004B53D4"/>
    <w:rsid w:val="004B75B7"/>
    <w:rsid w:val="004C3CD4"/>
    <w:rsid w:val="004E245F"/>
    <w:rsid w:val="004E6FD6"/>
    <w:rsid w:val="004F3217"/>
    <w:rsid w:val="004F58CB"/>
    <w:rsid w:val="0051580D"/>
    <w:rsid w:val="005415D1"/>
    <w:rsid w:val="00544779"/>
    <w:rsid w:val="005466C2"/>
    <w:rsid w:val="00547111"/>
    <w:rsid w:val="00560F75"/>
    <w:rsid w:val="0056374E"/>
    <w:rsid w:val="00584737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87064"/>
    <w:rsid w:val="0069061E"/>
    <w:rsid w:val="00694CBE"/>
    <w:rsid w:val="00695808"/>
    <w:rsid w:val="006A0B36"/>
    <w:rsid w:val="006A415A"/>
    <w:rsid w:val="006B46FB"/>
    <w:rsid w:val="006D1523"/>
    <w:rsid w:val="006E21FB"/>
    <w:rsid w:val="00707F85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461F"/>
    <w:rsid w:val="007B512A"/>
    <w:rsid w:val="007C02A6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3A44"/>
    <w:rsid w:val="00847D11"/>
    <w:rsid w:val="008626E7"/>
    <w:rsid w:val="0086575C"/>
    <w:rsid w:val="00870EE7"/>
    <w:rsid w:val="008863B9"/>
    <w:rsid w:val="00886585"/>
    <w:rsid w:val="00893244"/>
    <w:rsid w:val="008A2679"/>
    <w:rsid w:val="008A45A6"/>
    <w:rsid w:val="008A7330"/>
    <w:rsid w:val="008B08A1"/>
    <w:rsid w:val="008D58E1"/>
    <w:rsid w:val="008E15AA"/>
    <w:rsid w:val="008E21D7"/>
    <w:rsid w:val="008E3355"/>
    <w:rsid w:val="008F3789"/>
    <w:rsid w:val="008F4286"/>
    <w:rsid w:val="008F686C"/>
    <w:rsid w:val="009148DE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05B"/>
    <w:rsid w:val="009A5753"/>
    <w:rsid w:val="009A579D"/>
    <w:rsid w:val="009D7CF9"/>
    <w:rsid w:val="009E3297"/>
    <w:rsid w:val="009F734F"/>
    <w:rsid w:val="00A135E2"/>
    <w:rsid w:val="00A17B49"/>
    <w:rsid w:val="00A246B6"/>
    <w:rsid w:val="00A40C33"/>
    <w:rsid w:val="00A448CF"/>
    <w:rsid w:val="00A47E70"/>
    <w:rsid w:val="00A50CF0"/>
    <w:rsid w:val="00A7671C"/>
    <w:rsid w:val="00A81DC1"/>
    <w:rsid w:val="00A94E50"/>
    <w:rsid w:val="00A96D89"/>
    <w:rsid w:val="00AA2CBC"/>
    <w:rsid w:val="00AB2CFF"/>
    <w:rsid w:val="00AC5820"/>
    <w:rsid w:val="00AD1CD8"/>
    <w:rsid w:val="00AD714A"/>
    <w:rsid w:val="00AE13D7"/>
    <w:rsid w:val="00AE5896"/>
    <w:rsid w:val="00AF2F57"/>
    <w:rsid w:val="00B032F6"/>
    <w:rsid w:val="00B16993"/>
    <w:rsid w:val="00B258BB"/>
    <w:rsid w:val="00B418B9"/>
    <w:rsid w:val="00B63422"/>
    <w:rsid w:val="00B67B97"/>
    <w:rsid w:val="00B93509"/>
    <w:rsid w:val="00B968C8"/>
    <w:rsid w:val="00BA3EC5"/>
    <w:rsid w:val="00BA51D9"/>
    <w:rsid w:val="00BB5DFC"/>
    <w:rsid w:val="00BC3448"/>
    <w:rsid w:val="00BD279D"/>
    <w:rsid w:val="00BD6BB8"/>
    <w:rsid w:val="00BD7C8A"/>
    <w:rsid w:val="00BF7064"/>
    <w:rsid w:val="00BF7BDB"/>
    <w:rsid w:val="00C016D1"/>
    <w:rsid w:val="00C11C40"/>
    <w:rsid w:val="00C4142A"/>
    <w:rsid w:val="00C51DD7"/>
    <w:rsid w:val="00C66BA2"/>
    <w:rsid w:val="00C72D2F"/>
    <w:rsid w:val="00C7466D"/>
    <w:rsid w:val="00C77D77"/>
    <w:rsid w:val="00C95985"/>
    <w:rsid w:val="00CA3CF6"/>
    <w:rsid w:val="00CA4191"/>
    <w:rsid w:val="00CB05B6"/>
    <w:rsid w:val="00CB08BE"/>
    <w:rsid w:val="00CB353E"/>
    <w:rsid w:val="00CC5026"/>
    <w:rsid w:val="00CC65B5"/>
    <w:rsid w:val="00CC68D0"/>
    <w:rsid w:val="00CE1B1D"/>
    <w:rsid w:val="00CE3DA6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77846"/>
    <w:rsid w:val="00D97000"/>
    <w:rsid w:val="00DA2C33"/>
    <w:rsid w:val="00DE34CF"/>
    <w:rsid w:val="00DE5F7E"/>
    <w:rsid w:val="00DF410D"/>
    <w:rsid w:val="00E0674D"/>
    <w:rsid w:val="00E13F3D"/>
    <w:rsid w:val="00E144AF"/>
    <w:rsid w:val="00E34898"/>
    <w:rsid w:val="00E369DC"/>
    <w:rsid w:val="00E515D4"/>
    <w:rsid w:val="00E722BC"/>
    <w:rsid w:val="00E83022"/>
    <w:rsid w:val="00E94202"/>
    <w:rsid w:val="00E94412"/>
    <w:rsid w:val="00EA3073"/>
    <w:rsid w:val="00EA5565"/>
    <w:rsid w:val="00EB09B7"/>
    <w:rsid w:val="00EC16C9"/>
    <w:rsid w:val="00EE5110"/>
    <w:rsid w:val="00EE7D7C"/>
    <w:rsid w:val="00F040BB"/>
    <w:rsid w:val="00F14597"/>
    <w:rsid w:val="00F25D98"/>
    <w:rsid w:val="00F300FB"/>
    <w:rsid w:val="00F55286"/>
    <w:rsid w:val="00F56953"/>
    <w:rsid w:val="00F659BA"/>
    <w:rsid w:val="00FB6386"/>
    <w:rsid w:val="00FD621B"/>
    <w:rsid w:val="00FD6854"/>
    <w:rsid w:val="00FE650F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796A2D"/>
    <w:rsid w:val="06961A5D"/>
    <w:rsid w:val="06975025"/>
    <w:rsid w:val="06CF4142"/>
    <w:rsid w:val="073A3169"/>
    <w:rsid w:val="075A12C3"/>
    <w:rsid w:val="07F72B47"/>
    <w:rsid w:val="084E6FB6"/>
    <w:rsid w:val="086B6EF3"/>
    <w:rsid w:val="08751EB8"/>
    <w:rsid w:val="0A13724A"/>
    <w:rsid w:val="0A3940D4"/>
    <w:rsid w:val="0A9D3C79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1B56C7"/>
    <w:rsid w:val="0EBE050C"/>
    <w:rsid w:val="0EEC5DD6"/>
    <w:rsid w:val="0F2F609A"/>
    <w:rsid w:val="0F856685"/>
    <w:rsid w:val="101C1A29"/>
    <w:rsid w:val="101C430F"/>
    <w:rsid w:val="105C6F59"/>
    <w:rsid w:val="11347D9D"/>
    <w:rsid w:val="114E5C71"/>
    <w:rsid w:val="118770D0"/>
    <w:rsid w:val="11EE426D"/>
    <w:rsid w:val="11FD5C45"/>
    <w:rsid w:val="12180BBD"/>
    <w:rsid w:val="1250242B"/>
    <w:rsid w:val="127C5784"/>
    <w:rsid w:val="134328E0"/>
    <w:rsid w:val="135D3545"/>
    <w:rsid w:val="13677FC8"/>
    <w:rsid w:val="13713CFE"/>
    <w:rsid w:val="13B0325D"/>
    <w:rsid w:val="13B72BE8"/>
    <w:rsid w:val="142912AD"/>
    <w:rsid w:val="1453449E"/>
    <w:rsid w:val="14821566"/>
    <w:rsid w:val="153B1BD5"/>
    <w:rsid w:val="155B0D1A"/>
    <w:rsid w:val="15CF5E9D"/>
    <w:rsid w:val="15EC4D86"/>
    <w:rsid w:val="16262B49"/>
    <w:rsid w:val="16501B34"/>
    <w:rsid w:val="167730E9"/>
    <w:rsid w:val="16EA29C0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4922BC"/>
    <w:rsid w:val="1E5548D1"/>
    <w:rsid w:val="1E6B55BD"/>
    <w:rsid w:val="1E855F21"/>
    <w:rsid w:val="1EBF1274"/>
    <w:rsid w:val="1EC55489"/>
    <w:rsid w:val="1ECF327D"/>
    <w:rsid w:val="1F07661E"/>
    <w:rsid w:val="1F54490E"/>
    <w:rsid w:val="1FB75D16"/>
    <w:rsid w:val="1FC01684"/>
    <w:rsid w:val="1FDA69CE"/>
    <w:rsid w:val="1FF468DA"/>
    <w:rsid w:val="20404F09"/>
    <w:rsid w:val="20566749"/>
    <w:rsid w:val="2084471D"/>
    <w:rsid w:val="209B1603"/>
    <w:rsid w:val="210E1B4B"/>
    <w:rsid w:val="211C55DD"/>
    <w:rsid w:val="2124375A"/>
    <w:rsid w:val="213B6AA9"/>
    <w:rsid w:val="215B17C9"/>
    <w:rsid w:val="215E2BCE"/>
    <w:rsid w:val="21B564E6"/>
    <w:rsid w:val="22880AAF"/>
    <w:rsid w:val="23090DEF"/>
    <w:rsid w:val="232721BA"/>
    <w:rsid w:val="23E45DF0"/>
    <w:rsid w:val="24423C0B"/>
    <w:rsid w:val="248140C5"/>
    <w:rsid w:val="2511775C"/>
    <w:rsid w:val="252A77C1"/>
    <w:rsid w:val="253306E7"/>
    <w:rsid w:val="256C0BC1"/>
    <w:rsid w:val="26204BB3"/>
    <w:rsid w:val="26C04DF4"/>
    <w:rsid w:val="26CD23B6"/>
    <w:rsid w:val="271A7DCD"/>
    <w:rsid w:val="2791680F"/>
    <w:rsid w:val="2868599A"/>
    <w:rsid w:val="28845F93"/>
    <w:rsid w:val="28CF5004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BF4E1C"/>
    <w:rsid w:val="2E843B3A"/>
    <w:rsid w:val="2F3A4309"/>
    <w:rsid w:val="2F3F358F"/>
    <w:rsid w:val="2F424F98"/>
    <w:rsid w:val="2F7169E1"/>
    <w:rsid w:val="2FAD780F"/>
    <w:rsid w:val="2FD572B8"/>
    <w:rsid w:val="3066661F"/>
    <w:rsid w:val="30865F6F"/>
    <w:rsid w:val="309B0A4D"/>
    <w:rsid w:val="30C554CB"/>
    <w:rsid w:val="30DC72B8"/>
    <w:rsid w:val="318A1295"/>
    <w:rsid w:val="31CF1D43"/>
    <w:rsid w:val="31F774C0"/>
    <w:rsid w:val="32165804"/>
    <w:rsid w:val="32C63179"/>
    <w:rsid w:val="332D48F7"/>
    <w:rsid w:val="336A3524"/>
    <w:rsid w:val="33CC53A7"/>
    <w:rsid w:val="33E7162D"/>
    <w:rsid w:val="341E6110"/>
    <w:rsid w:val="343A2885"/>
    <w:rsid w:val="34643001"/>
    <w:rsid w:val="34681A08"/>
    <w:rsid w:val="35115121"/>
    <w:rsid w:val="352607D0"/>
    <w:rsid w:val="354C54FD"/>
    <w:rsid w:val="356D0BE7"/>
    <w:rsid w:val="35711397"/>
    <w:rsid w:val="360A3911"/>
    <w:rsid w:val="360A717F"/>
    <w:rsid w:val="364F7D6E"/>
    <w:rsid w:val="36526121"/>
    <w:rsid w:val="36986859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6534F"/>
    <w:rsid w:val="392E2BC2"/>
    <w:rsid w:val="394217E1"/>
    <w:rsid w:val="39635633"/>
    <w:rsid w:val="39AE72B7"/>
    <w:rsid w:val="39C80C97"/>
    <w:rsid w:val="39F5094A"/>
    <w:rsid w:val="39FC5BB1"/>
    <w:rsid w:val="3A602052"/>
    <w:rsid w:val="3AA923AE"/>
    <w:rsid w:val="3AB52683"/>
    <w:rsid w:val="3B2B05FE"/>
    <w:rsid w:val="3BC64E1D"/>
    <w:rsid w:val="3C123DB0"/>
    <w:rsid w:val="3C65786F"/>
    <w:rsid w:val="3CBC68ED"/>
    <w:rsid w:val="3DAD2ABF"/>
    <w:rsid w:val="3E3A59A8"/>
    <w:rsid w:val="3E732D3D"/>
    <w:rsid w:val="3E815378"/>
    <w:rsid w:val="3EFB495F"/>
    <w:rsid w:val="3F032B10"/>
    <w:rsid w:val="3F0B657D"/>
    <w:rsid w:val="40270F6B"/>
    <w:rsid w:val="406816D5"/>
    <w:rsid w:val="406D6974"/>
    <w:rsid w:val="415C39B9"/>
    <w:rsid w:val="417733FE"/>
    <w:rsid w:val="41BF2278"/>
    <w:rsid w:val="42120775"/>
    <w:rsid w:val="4246567E"/>
    <w:rsid w:val="425B7923"/>
    <w:rsid w:val="4269556B"/>
    <w:rsid w:val="42D6784A"/>
    <w:rsid w:val="42EA5FE8"/>
    <w:rsid w:val="42F977DA"/>
    <w:rsid w:val="432E035D"/>
    <w:rsid w:val="433B14DC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AC6A16"/>
    <w:rsid w:val="49B62C72"/>
    <w:rsid w:val="4A0B7676"/>
    <w:rsid w:val="4A3E30CB"/>
    <w:rsid w:val="4AB30549"/>
    <w:rsid w:val="4B012884"/>
    <w:rsid w:val="4B325D69"/>
    <w:rsid w:val="4BDA6128"/>
    <w:rsid w:val="4C371AC6"/>
    <w:rsid w:val="4C667C83"/>
    <w:rsid w:val="4CB54CAB"/>
    <w:rsid w:val="4CEE1542"/>
    <w:rsid w:val="4D20503D"/>
    <w:rsid w:val="4D3A5D31"/>
    <w:rsid w:val="4D73501E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C62FC2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7B47272"/>
    <w:rsid w:val="582D57A0"/>
    <w:rsid w:val="584928E8"/>
    <w:rsid w:val="58A61C76"/>
    <w:rsid w:val="58AF298D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BC86423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1E18C0"/>
    <w:rsid w:val="60785451"/>
    <w:rsid w:val="60DA3D41"/>
    <w:rsid w:val="613D7D14"/>
    <w:rsid w:val="61873C43"/>
    <w:rsid w:val="627609EC"/>
    <w:rsid w:val="627D6E20"/>
    <w:rsid w:val="62DC2BAC"/>
    <w:rsid w:val="63440DE8"/>
    <w:rsid w:val="63A32FE3"/>
    <w:rsid w:val="65AC4A59"/>
    <w:rsid w:val="66944A74"/>
    <w:rsid w:val="67253A88"/>
    <w:rsid w:val="67AD5522"/>
    <w:rsid w:val="67D0737D"/>
    <w:rsid w:val="67D740EA"/>
    <w:rsid w:val="680D67C2"/>
    <w:rsid w:val="6811442A"/>
    <w:rsid w:val="681306CB"/>
    <w:rsid w:val="68194022"/>
    <w:rsid w:val="684F4217"/>
    <w:rsid w:val="68D308EE"/>
    <w:rsid w:val="68F75A7E"/>
    <w:rsid w:val="68F86174"/>
    <w:rsid w:val="694158BA"/>
    <w:rsid w:val="6955550A"/>
    <w:rsid w:val="69F91A81"/>
    <w:rsid w:val="6AA97F45"/>
    <w:rsid w:val="6B4F32E7"/>
    <w:rsid w:val="6B5C2748"/>
    <w:rsid w:val="6B67628C"/>
    <w:rsid w:val="6B7E4F56"/>
    <w:rsid w:val="6BE33C8F"/>
    <w:rsid w:val="6C0463C2"/>
    <w:rsid w:val="6C09798B"/>
    <w:rsid w:val="6CA978FD"/>
    <w:rsid w:val="6CEF1867"/>
    <w:rsid w:val="6D23209D"/>
    <w:rsid w:val="6D39320D"/>
    <w:rsid w:val="6DA74875"/>
    <w:rsid w:val="6DB74B0F"/>
    <w:rsid w:val="6DD2313B"/>
    <w:rsid w:val="6DE93BBD"/>
    <w:rsid w:val="6E6C502F"/>
    <w:rsid w:val="6E8D3AC5"/>
    <w:rsid w:val="6EC575B2"/>
    <w:rsid w:val="6EDB6C30"/>
    <w:rsid w:val="6F0D726F"/>
    <w:rsid w:val="6F1A34F0"/>
    <w:rsid w:val="6F352D82"/>
    <w:rsid w:val="6F3F3691"/>
    <w:rsid w:val="6F893DD3"/>
    <w:rsid w:val="6F8F4188"/>
    <w:rsid w:val="6F922E75"/>
    <w:rsid w:val="700D71E2"/>
    <w:rsid w:val="70133146"/>
    <w:rsid w:val="705F24F1"/>
    <w:rsid w:val="706814F0"/>
    <w:rsid w:val="70916B84"/>
    <w:rsid w:val="70AB3BE8"/>
    <w:rsid w:val="711E6125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6F145A"/>
    <w:rsid w:val="76CD77DA"/>
    <w:rsid w:val="775D5176"/>
    <w:rsid w:val="77661083"/>
    <w:rsid w:val="77665C0B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8E421E4"/>
    <w:rsid w:val="79734051"/>
    <w:rsid w:val="7A0129A6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19621-C912-4AE1-8868-BCE0A3B9F4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889</Words>
  <Characters>5068</Characters>
  <Lines>42</Lines>
  <Paragraphs>11</Paragraphs>
  <TotalTime>0</TotalTime>
  <ScaleCrop>false</ScaleCrop>
  <LinksUpToDate>false</LinksUpToDate>
  <CharactersWithSpaces>5946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2024-05-21T06:17:00Z</dcterms:created>
  <dc:creator>CMCC</dc:creator>
  <cp:lastModifiedBy>Danni SONG(CMCC)</cp:lastModifiedBy>
  <cp:lastPrinted>2411-12-31T15:59:00Z</cp:lastPrinted>
  <dcterms:modified xsi:type="dcterms:W3CDTF">2024-05-23T03:09:59Z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42F5C98D892F4D3081983AE1969EDE88</vt:lpwstr>
  </property>
</Properties>
</file>